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1BF34D89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C03319">
        <w:rPr>
          <w:b/>
          <w:noProof/>
          <w:sz w:val="24"/>
        </w:rPr>
        <w:t>250</w:t>
      </w:r>
    </w:p>
    <w:p w14:paraId="0E874A83" w14:textId="225C1D4F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554935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82377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F06392" w:rsidR="001E41F3" w:rsidRPr="00410371" w:rsidRDefault="00C03319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0556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E0509C" w:rsidR="001E41F3" w:rsidRPr="00410371" w:rsidRDefault="00967EC8" w:rsidP="005823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82377">
              <w:rPr>
                <w:b/>
                <w:noProof/>
                <w:sz w:val="28"/>
              </w:rPr>
              <w:t>4.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0276D3" w:rsidR="00BE05AA" w:rsidRDefault="0074476E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HTTP Request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98006" w:rsidR="001E41F3" w:rsidRDefault="004D2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TEI1</w:t>
            </w:r>
            <w:r w:rsidR="00967EC8">
              <w:rPr>
                <w:rFonts w:cs="Arial"/>
                <w:color w:val="000000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221E1C" w:rsidR="001E41F3" w:rsidRDefault="00E42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74476E">
              <w:rPr>
                <w:noProof/>
              </w:rPr>
              <w:t>9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597747" w:rsidR="001E41F3" w:rsidRDefault="00967E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DA97CE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7EC8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138DC" w14:textId="055C32A7" w:rsidR="00F06058" w:rsidRPr="00F06058" w:rsidRDefault="00D4421E" w:rsidP="00F06058">
            <w:pPr>
              <w:pStyle w:val="CRCoverPage"/>
              <w:spacing w:after="0"/>
              <w:ind w:left="100"/>
            </w:pPr>
            <w:r>
              <w:t>The description of the HTTP request message is incorrectly named as HTTP response message in the service operation definition.</w:t>
            </w:r>
          </w:p>
          <w:p w14:paraId="6A5BCB42" w14:textId="77777777" w:rsidR="00F06058" w:rsidRDefault="00F06058" w:rsidP="00F06058">
            <w:pPr>
              <w:pStyle w:val="CRCoverPage"/>
              <w:spacing w:after="0"/>
              <w:ind w:left="100"/>
            </w:pPr>
          </w:p>
          <w:p w14:paraId="708AA7DE" w14:textId="5DA7CAA9" w:rsidR="00F06058" w:rsidRPr="00967EC8" w:rsidRDefault="00D4421E" w:rsidP="003E27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It is proposed to fix the issue.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DB4445" w:rsidR="00920C81" w:rsidRPr="00DE6455" w:rsidRDefault="00D4421E" w:rsidP="002A1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HTTP response to HTTP request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935A63" w:rsidR="002A19C0" w:rsidRDefault="00D4421E" w:rsidP="0083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definition may lead to mis-understanding of the procedure.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F6A287" w:rsidR="00A4560B" w:rsidRDefault="000C47C6" w:rsidP="00A93B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.2.2.8.3.6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5.2.2.8.3.7, 5.2.2.8.3.8, 5.2.2.8.3.9, 5.2.2.8.3.10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421F7B" w:rsidR="001E41F3" w:rsidRDefault="00727E1C" w:rsidP="00D442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</w:t>
            </w:r>
            <w:r w:rsidR="00920C81">
              <w:rPr>
                <w:noProof/>
                <w:lang w:eastAsia="zh-CN"/>
              </w:rPr>
              <w:t xml:space="preserve"> </w:t>
            </w:r>
            <w:r w:rsidR="00D4421E">
              <w:rPr>
                <w:noProof/>
                <w:lang w:eastAsia="zh-CN"/>
              </w:rPr>
              <w:t>does not change the OpenAPI.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037AEB3B" w14:textId="77777777" w:rsidR="00D4421E" w:rsidRDefault="00D4421E" w:rsidP="00D4421E">
      <w:pPr>
        <w:pStyle w:val="6"/>
      </w:pPr>
      <w:bookmarkStart w:id="2" w:name="_Toc25073829"/>
      <w:bookmarkStart w:id="3" w:name="_Toc34063001"/>
      <w:bookmarkStart w:id="4" w:name="_Toc43119973"/>
      <w:bookmarkStart w:id="5" w:name="_Toc49768028"/>
      <w:bookmarkStart w:id="6" w:name="_Toc56434201"/>
      <w:bookmarkStart w:id="7" w:name="_Toc98484828"/>
      <w:r>
        <w:t>5.2.2.8.3.6</w:t>
      </w:r>
      <w:r>
        <w:tab/>
        <w:t>Addition of PSA and BP or UL CL controlled by I-SMF</w:t>
      </w:r>
      <w:bookmarkEnd w:id="2"/>
      <w:bookmarkEnd w:id="3"/>
      <w:bookmarkEnd w:id="4"/>
      <w:bookmarkEnd w:id="5"/>
      <w:bookmarkEnd w:id="6"/>
      <w:bookmarkEnd w:id="7"/>
    </w:p>
    <w:p w14:paraId="1D9EDDD9" w14:textId="77777777" w:rsidR="00D4421E" w:rsidRPr="007C1A75" w:rsidRDefault="00D4421E" w:rsidP="00D4421E">
      <w:r>
        <w:t>The requirements specified in clause 5.2.2.8.3.1 shall apply with the following modifications.</w:t>
      </w:r>
    </w:p>
    <w:p w14:paraId="72B19623" w14:textId="77777777" w:rsidR="00D4421E" w:rsidRDefault="00D4421E" w:rsidP="00D4421E">
      <w:pPr>
        <w:pStyle w:val="B1"/>
      </w:pPr>
      <w:r>
        <w:t>1.</w:t>
      </w:r>
      <w:r>
        <w:tab/>
        <w:t>Same as step 1 of Figure 5.2.2.8.3.1-1, with the following modifications.</w:t>
      </w:r>
    </w:p>
    <w:p w14:paraId="21D9A16C" w14:textId="77777777" w:rsidR="00D4421E" w:rsidRPr="00DB011A" w:rsidRDefault="00D4421E" w:rsidP="00D4421E">
      <w:pPr>
        <w:pStyle w:val="B2"/>
        <w:rPr>
          <w:lang w:val="en-US"/>
        </w:rPr>
      </w:pPr>
      <w:r>
        <w:rPr>
          <w:lang w:val="en-US"/>
        </w:rPr>
        <w:t>T</w:t>
      </w:r>
      <w:r w:rsidRPr="00DB011A">
        <w:rPr>
          <w:lang w:val="en-US"/>
        </w:rPr>
        <w:t xml:space="preserve">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</w:t>
      </w:r>
      <w:r>
        <w:rPr>
          <w:lang w:val="en-US"/>
        </w:rPr>
        <w:t xml:space="preserve">shall be </w:t>
      </w:r>
      <w:r w:rsidRPr="00DB011A">
        <w:rPr>
          <w:lang w:val="en-US"/>
        </w:rPr>
        <w:t xml:space="preserve">set to </w:t>
      </w:r>
      <w:r>
        <w:rPr>
          <w:lang w:val="en-US"/>
        </w:rPr>
        <w:t>NW</w:t>
      </w:r>
      <w:r w:rsidRPr="00DB011A">
        <w:rPr>
          <w:lang w:val="en-US"/>
        </w:rPr>
        <w:t>_REQ_PDU_SES_</w:t>
      </w:r>
      <w:r>
        <w:rPr>
          <w:lang w:val="en-US"/>
        </w:rPr>
        <w:t>MOD.</w:t>
      </w:r>
    </w:p>
    <w:p w14:paraId="35126482" w14:textId="2A9662DD" w:rsidR="00D4421E" w:rsidRDefault="00D4421E" w:rsidP="00D4421E">
      <w:pPr>
        <w:pStyle w:val="B1"/>
        <w:ind w:firstLine="0"/>
      </w:pPr>
      <w:r>
        <w:t xml:space="preserve">The payload body of the POST </w:t>
      </w:r>
      <w:del w:id="8" w:author="Huawei" w:date="2022-03-29T19:31:00Z">
        <w:r w:rsidDel="00D4421E">
          <w:delText>response</w:delText>
        </w:r>
      </w:del>
      <w:ins w:id="9" w:author="Huawei" w:date="2022-03-29T19:31:00Z">
        <w:r>
          <w:t>request</w:t>
        </w:r>
      </w:ins>
      <w:r>
        <w:t xml:space="preserve"> shall contain</w:t>
      </w:r>
      <w:r>
        <w:rPr>
          <w:lang w:val="en-US"/>
        </w:rPr>
        <w:t>:</w:t>
      </w:r>
    </w:p>
    <w:p w14:paraId="1DA69284" w14:textId="77777777" w:rsidR="00D4421E" w:rsidRDefault="00D4421E" w:rsidP="00D4421E">
      <w:pPr>
        <w:pStyle w:val="B1"/>
        <w:ind w:firstLine="0"/>
      </w:pPr>
      <w:r>
        <w:t>-</w:t>
      </w:r>
      <w:r>
        <w:tab/>
        <w:t>N4 information for the handling of the local traffic that is offloaded at the PSA (see Annex D of 3GPP TS 29.244 [29]);</w:t>
      </w:r>
    </w:p>
    <w:p w14:paraId="1A4F89C7" w14:textId="77777777" w:rsidR="00D4421E" w:rsidRDefault="00D4421E" w:rsidP="00D4421E">
      <w:pPr>
        <w:pStyle w:val="B1"/>
        <w:ind w:firstLine="0"/>
      </w:pPr>
      <w:r>
        <w:t>-</w:t>
      </w:r>
      <w:r>
        <w:tab/>
        <w:t>N4 information for the</w:t>
      </w:r>
      <w:r w:rsidRPr="00A00090">
        <w:t xml:space="preserve"> </w:t>
      </w:r>
      <w:r>
        <w:t>local offload rules at the UL CL/BP (see Annex D of 3GPP TS 29.244 [29]);</w:t>
      </w:r>
    </w:p>
    <w:p w14:paraId="78655721" w14:textId="77777777" w:rsidR="00D4421E" w:rsidRDefault="00D4421E" w:rsidP="00D4421E">
      <w:pPr>
        <w:pStyle w:val="B1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DNAI related to N4 information targeting the local PSA;</w:t>
      </w:r>
    </w:p>
    <w:p w14:paraId="62CC83E6" w14:textId="77777777" w:rsidR="00D4421E" w:rsidRDefault="00D4421E" w:rsidP="00D4421E">
      <w:pPr>
        <w:pStyle w:val="B1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indication that the DNAI shall not change, if applicable;</w:t>
      </w:r>
    </w:p>
    <w:p w14:paraId="5AECF295" w14:textId="77777777" w:rsidR="00D4421E" w:rsidRDefault="00D4421E" w:rsidP="00D4421E">
      <w:pPr>
        <w:pStyle w:val="B1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indication that the local PSA shall not change, if applicable.</w:t>
      </w:r>
    </w:p>
    <w:p w14:paraId="4F232AC6" w14:textId="77777777" w:rsidR="00D4421E" w:rsidRDefault="00D4421E" w:rsidP="00D4421E">
      <w:pPr>
        <w:pStyle w:val="B1"/>
      </w:pPr>
      <w:r>
        <w:t>2a.</w:t>
      </w:r>
      <w:r>
        <w:tab/>
      </w:r>
      <w:proofErr w:type="gramStart"/>
      <w:r>
        <w:t>Same</w:t>
      </w:r>
      <w:proofErr w:type="gramEnd"/>
      <w:r>
        <w:t xml:space="preserve"> as step 2a of Figure 5.2.2.8.3.1-1, with the following modifications.</w:t>
      </w:r>
    </w:p>
    <w:p w14:paraId="132CD64F" w14:textId="77777777" w:rsidR="00D4421E" w:rsidRDefault="00D4421E" w:rsidP="00D4421E">
      <w:pPr>
        <w:pStyle w:val="B1"/>
        <w:ind w:firstLine="0"/>
      </w:pPr>
      <w:r>
        <w:t>The payload body of the POST response shall contain</w:t>
      </w:r>
      <w:r>
        <w:rPr>
          <w:lang w:val="en-US"/>
        </w:rPr>
        <w:t>:</w:t>
      </w:r>
    </w:p>
    <w:p w14:paraId="3A264926" w14:textId="77777777" w:rsidR="00D4421E" w:rsidRPr="00EE67DB" w:rsidRDefault="00D4421E" w:rsidP="00D4421E">
      <w:pPr>
        <w:pStyle w:val="B1"/>
        <w:ind w:firstLine="0"/>
      </w:pPr>
      <w:r w:rsidRPr="0091058D">
        <w:t>-</w:t>
      </w:r>
      <w:r w:rsidRPr="0091058D">
        <w:tab/>
        <w:t>N4 response information;</w:t>
      </w:r>
    </w:p>
    <w:p w14:paraId="69D11656" w14:textId="77777777" w:rsidR="00D4421E" w:rsidRDefault="00D4421E" w:rsidP="00D4421E">
      <w:pPr>
        <w:pStyle w:val="B1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DNAI related to the N4 information if the latter relates to a local PSA.</w:t>
      </w:r>
    </w:p>
    <w:p w14:paraId="1552D1CA" w14:textId="77777777" w:rsidR="00D4421E" w:rsidRDefault="00D4421E" w:rsidP="00D4421E">
      <w:pPr>
        <w:pStyle w:val="B1"/>
      </w:pPr>
      <w:r>
        <w:t>2b.</w:t>
      </w:r>
      <w:r>
        <w:tab/>
      </w:r>
      <w:proofErr w:type="gramStart"/>
      <w:r>
        <w:t>Same</w:t>
      </w:r>
      <w:proofErr w:type="gramEnd"/>
      <w:r>
        <w:t xml:space="preserve"> as step 2b of Figure 5.2.2.8.3.1-1, with the following modifications.</w:t>
      </w:r>
    </w:p>
    <w:p w14:paraId="2546DF1E" w14:textId="77777777" w:rsidR="00D4421E" w:rsidRDefault="00D4421E" w:rsidP="00D4421E">
      <w:pPr>
        <w:pStyle w:val="B1"/>
        <w:ind w:hanging="1"/>
      </w:pPr>
      <w:r>
        <w:t>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VsmfUpdateError</w:t>
      </w:r>
      <w:proofErr w:type="spellEnd"/>
      <w:r>
        <w:t xml:space="preserve"> structure</w:t>
      </w:r>
      <w:r w:rsidRPr="00FA1305">
        <w:t>,</w:t>
      </w:r>
      <w:r>
        <w:t xml:space="preserve"> including</w:t>
      </w:r>
      <w:r>
        <w:rPr>
          <w:lang w:eastAsia="ja-JP"/>
        </w:rPr>
        <w:t xml:space="preserve"> N4 response information if available (e.g. PFCP Session Establishment Response with a rejection cause)</w:t>
      </w:r>
      <w:r>
        <w:rPr>
          <w:rFonts w:eastAsia="宋体" w:hint="eastAsia"/>
          <w:lang w:eastAsia="zh-CN"/>
        </w:rPr>
        <w:t>.</w:t>
      </w:r>
    </w:p>
    <w:p w14:paraId="52EBB60D" w14:textId="77777777" w:rsidR="0060235B" w:rsidRDefault="0060235B" w:rsidP="0060235B"/>
    <w:p w14:paraId="2262B66B" w14:textId="77777777" w:rsidR="00725C1A" w:rsidRPr="006B5418" w:rsidRDefault="00725C1A" w:rsidP="00725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5320A8" w14:textId="77777777" w:rsidR="0060235B" w:rsidRDefault="0060235B" w:rsidP="00EA75B6"/>
    <w:p w14:paraId="6A276CB1" w14:textId="77777777" w:rsidR="00D4421E" w:rsidRDefault="00D4421E" w:rsidP="00D4421E">
      <w:pPr>
        <w:pStyle w:val="6"/>
      </w:pPr>
      <w:bookmarkStart w:id="10" w:name="_Toc25073830"/>
      <w:bookmarkStart w:id="11" w:name="_Toc34063002"/>
      <w:bookmarkStart w:id="12" w:name="_Toc43119974"/>
      <w:bookmarkStart w:id="13" w:name="_Toc49768029"/>
      <w:bookmarkStart w:id="14" w:name="_Toc56434202"/>
      <w:bookmarkStart w:id="15" w:name="_Toc98484829"/>
      <w:r>
        <w:t>5.2.2.8.3.7</w:t>
      </w:r>
      <w:r>
        <w:tab/>
        <w:t>Removal of PSA and BP or UL CL controlled by I-SMF</w:t>
      </w:r>
      <w:bookmarkEnd w:id="10"/>
      <w:bookmarkEnd w:id="11"/>
      <w:bookmarkEnd w:id="12"/>
      <w:bookmarkEnd w:id="13"/>
      <w:bookmarkEnd w:id="14"/>
      <w:bookmarkEnd w:id="15"/>
    </w:p>
    <w:p w14:paraId="0581AB47" w14:textId="77777777" w:rsidR="00D4421E" w:rsidRPr="007C1A75" w:rsidRDefault="00D4421E" w:rsidP="00D4421E">
      <w:r>
        <w:t>The requirements specified in clause 5.2.2.8.3.1 shall apply with the following modifications.</w:t>
      </w:r>
    </w:p>
    <w:p w14:paraId="5A9488A0" w14:textId="77777777" w:rsidR="00D4421E" w:rsidRDefault="00D4421E" w:rsidP="00D4421E">
      <w:pPr>
        <w:pStyle w:val="B1"/>
      </w:pPr>
      <w:r>
        <w:t>1.</w:t>
      </w:r>
      <w:r>
        <w:tab/>
        <w:t>Same as step 1 of Figure 5.2.2.8.3.1-1, with the following modifications.</w:t>
      </w:r>
    </w:p>
    <w:p w14:paraId="0F4A470F" w14:textId="77777777" w:rsidR="00D4421E" w:rsidRPr="00DB011A" w:rsidRDefault="00D4421E" w:rsidP="00D4421E">
      <w:pPr>
        <w:pStyle w:val="B2"/>
        <w:rPr>
          <w:lang w:val="en-US"/>
        </w:rPr>
      </w:pPr>
      <w:r>
        <w:rPr>
          <w:lang w:val="en-US"/>
        </w:rPr>
        <w:t>T</w:t>
      </w:r>
      <w:r w:rsidRPr="00DB011A">
        <w:rPr>
          <w:lang w:val="en-US"/>
        </w:rPr>
        <w:t xml:space="preserve">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</w:t>
      </w:r>
      <w:r>
        <w:rPr>
          <w:lang w:val="en-US"/>
        </w:rPr>
        <w:t xml:space="preserve">shall be </w:t>
      </w:r>
      <w:r w:rsidRPr="00DB011A">
        <w:rPr>
          <w:lang w:val="en-US"/>
        </w:rPr>
        <w:t xml:space="preserve">set to </w:t>
      </w:r>
      <w:r>
        <w:rPr>
          <w:lang w:val="en-US"/>
        </w:rPr>
        <w:t>NW</w:t>
      </w:r>
      <w:r w:rsidRPr="00DB011A">
        <w:rPr>
          <w:lang w:val="en-US"/>
        </w:rPr>
        <w:t>_REQ_PDU_SES_</w:t>
      </w:r>
      <w:r>
        <w:rPr>
          <w:lang w:val="en-US"/>
        </w:rPr>
        <w:t>MOD.</w:t>
      </w:r>
    </w:p>
    <w:p w14:paraId="2F94B143" w14:textId="04CB0E7A" w:rsidR="00D4421E" w:rsidRDefault="00D4421E" w:rsidP="00D4421E">
      <w:pPr>
        <w:pStyle w:val="B1"/>
        <w:ind w:firstLine="0"/>
      </w:pPr>
      <w:r>
        <w:t xml:space="preserve">The payload body of the POST </w:t>
      </w:r>
      <w:ins w:id="16" w:author="Huawei" w:date="2022-03-29T19:31:00Z">
        <w:r>
          <w:t>request</w:t>
        </w:r>
      </w:ins>
      <w:del w:id="17" w:author="Huawei" w:date="2022-03-29T19:31:00Z">
        <w:r w:rsidDel="00D4421E">
          <w:delText>response</w:delText>
        </w:r>
      </w:del>
      <w:r>
        <w:t xml:space="preserve"> shall contain</w:t>
      </w:r>
      <w:r>
        <w:rPr>
          <w:lang w:val="en-US"/>
        </w:rPr>
        <w:t>:</w:t>
      </w:r>
    </w:p>
    <w:p w14:paraId="7661349F" w14:textId="77777777" w:rsidR="00D4421E" w:rsidRDefault="00D4421E" w:rsidP="00D4421E">
      <w:pPr>
        <w:pStyle w:val="B1"/>
        <w:ind w:firstLine="0"/>
      </w:pPr>
      <w:r>
        <w:t>-</w:t>
      </w:r>
      <w:r>
        <w:tab/>
        <w:t>N4 information for the removal of the local offload rules at the UL CL/BP and PSA (see Annex D of 3GPP TS 29.244 [29]);</w:t>
      </w:r>
    </w:p>
    <w:p w14:paraId="0A2CBD70" w14:textId="77777777" w:rsidR="00D4421E" w:rsidRDefault="00D4421E" w:rsidP="00D4421E">
      <w:pPr>
        <w:pStyle w:val="B1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DNAI related to N4 information targeting the local PSA.</w:t>
      </w:r>
    </w:p>
    <w:p w14:paraId="716C26F5" w14:textId="77777777" w:rsidR="00D4421E" w:rsidRDefault="00D4421E" w:rsidP="00D4421E">
      <w:pPr>
        <w:pStyle w:val="B1"/>
      </w:pPr>
      <w:r>
        <w:t>2a.</w:t>
      </w:r>
      <w:r>
        <w:tab/>
      </w:r>
      <w:proofErr w:type="gramStart"/>
      <w:r>
        <w:t>Same</w:t>
      </w:r>
      <w:proofErr w:type="gramEnd"/>
      <w:r>
        <w:t xml:space="preserve"> as step 2a of Figure 5.2.2.8.3.1-1, with the following modifications.</w:t>
      </w:r>
    </w:p>
    <w:p w14:paraId="5D1F8AD3" w14:textId="77777777" w:rsidR="00D4421E" w:rsidRDefault="00D4421E" w:rsidP="00D4421E">
      <w:pPr>
        <w:pStyle w:val="B1"/>
        <w:ind w:firstLine="0"/>
      </w:pPr>
      <w:r>
        <w:t>The payload body of the POST response shall contain</w:t>
      </w:r>
      <w:r>
        <w:rPr>
          <w:lang w:val="en-US"/>
        </w:rPr>
        <w:t>:</w:t>
      </w:r>
    </w:p>
    <w:p w14:paraId="1E1DAA61" w14:textId="77777777" w:rsidR="00D4421E" w:rsidRPr="0091058D" w:rsidRDefault="00D4421E" w:rsidP="00D4421E">
      <w:pPr>
        <w:pStyle w:val="B1"/>
        <w:ind w:firstLine="0"/>
      </w:pPr>
      <w:r w:rsidRPr="0091058D">
        <w:t>-</w:t>
      </w:r>
      <w:r w:rsidRPr="0091058D">
        <w:tab/>
        <w:t>N4 response information;</w:t>
      </w:r>
    </w:p>
    <w:p w14:paraId="731E0A07" w14:textId="77777777" w:rsidR="00D4421E" w:rsidRDefault="00D4421E" w:rsidP="00D4421E">
      <w:pPr>
        <w:pStyle w:val="B1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DNAI related to the N4 information if the latter relates to a local PSA.</w:t>
      </w:r>
    </w:p>
    <w:p w14:paraId="6273909F" w14:textId="77777777" w:rsidR="00D4421E" w:rsidRDefault="00D4421E" w:rsidP="00D4421E">
      <w:pPr>
        <w:pStyle w:val="B1"/>
      </w:pPr>
      <w:r>
        <w:lastRenderedPageBreak/>
        <w:t>2b.</w:t>
      </w:r>
      <w:r>
        <w:tab/>
      </w:r>
      <w:proofErr w:type="gramStart"/>
      <w:r>
        <w:t>Same</w:t>
      </w:r>
      <w:proofErr w:type="gramEnd"/>
      <w:r>
        <w:t xml:space="preserve"> as step 2b of Figure 5.2.2.8.3.1-1, with the following modifications.</w:t>
      </w:r>
    </w:p>
    <w:p w14:paraId="06801B20" w14:textId="77777777" w:rsidR="00D4421E" w:rsidRDefault="00D4421E" w:rsidP="00D4421E">
      <w:pPr>
        <w:pStyle w:val="B1"/>
        <w:ind w:firstLine="0"/>
      </w:pPr>
      <w:r>
        <w:t>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VsmfUpdateError</w:t>
      </w:r>
      <w:proofErr w:type="spellEnd"/>
      <w:r>
        <w:t xml:space="preserve"> structure</w:t>
      </w:r>
      <w:r w:rsidRPr="00FA1305">
        <w:t>,</w:t>
      </w:r>
      <w:r>
        <w:t xml:space="preserve"> including</w:t>
      </w:r>
      <w:r>
        <w:rPr>
          <w:lang w:eastAsia="ja-JP"/>
        </w:rPr>
        <w:t xml:space="preserve"> N4 response information if available (e.g. PFCP Session Deletion Response with a rejection cause)</w:t>
      </w:r>
      <w:r>
        <w:rPr>
          <w:rFonts w:eastAsia="宋体" w:hint="eastAsia"/>
          <w:lang w:eastAsia="zh-CN"/>
        </w:rPr>
        <w:t>.</w:t>
      </w:r>
    </w:p>
    <w:p w14:paraId="2FFE762D" w14:textId="3E79577A" w:rsidR="00725C1A" w:rsidRDefault="00725C1A" w:rsidP="00EA75B6">
      <w:pPr>
        <w:rPr>
          <w:lang w:eastAsia="zh-CN"/>
        </w:rPr>
      </w:pPr>
    </w:p>
    <w:p w14:paraId="3AFC31B6" w14:textId="77777777" w:rsidR="00D4421E" w:rsidRPr="006B5418" w:rsidRDefault="00D4421E" w:rsidP="00D44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0A66A2" w14:textId="77777777" w:rsidR="00D4421E" w:rsidRDefault="00D4421E" w:rsidP="00EA75B6">
      <w:pPr>
        <w:rPr>
          <w:lang w:eastAsia="zh-CN"/>
        </w:rPr>
      </w:pPr>
    </w:p>
    <w:p w14:paraId="1A6E24DA" w14:textId="77777777" w:rsidR="00D4421E" w:rsidRDefault="00D4421E" w:rsidP="00D4421E">
      <w:pPr>
        <w:pStyle w:val="6"/>
      </w:pPr>
      <w:bookmarkStart w:id="18" w:name="_Toc25073831"/>
      <w:bookmarkStart w:id="19" w:name="_Toc34063003"/>
      <w:bookmarkStart w:id="20" w:name="_Toc43119975"/>
      <w:bookmarkStart w:id="21" w:name="_Toc49768030"/>
      <w:bookmarkStart w:id="22" w:name="_Toc56434203"/>
      <w:bookmarkStart w:id="23" w:name="_Toc98484830"/>
      <w:r>
        <w:t>5.2.2.8.3.8</w:t>
      </w:r>
      <w:r>
        <w:tab/>
        <w:t>Change of PSA for IPv6 multi-homing or UL CL controlled by I-SMF</w:t>
      </w:r>
      <w:bookmarkEnd w:id="18"/>
      <w:bookmarkEnd w:id="19"/>
      <w:bookmarkEnd w:id="20"/>
      <w:bookmarkEnd w:id="21"/>
      <w:bookmarkEnd w:id="22"/>
      <w:bookmarkEnd w:id="23"/>
    </w:p>
    <w:p w14:paraId="0E886C15" w14:textId="77777777" w:rsidR="00D4421E" w:rsidRPr="007C1A75" w:rsidRDefault="00D4421E" w:rsidP="00D4421E">
      <w:r>
        <w:t>The requirements specified in clause 5.2.2.8.3.1 shall apply with the following modifications.</w:t>
      </w:r>
    </w:p>
    <w:p w14:paraId="22A70D8A" w14:textId="77777777" w:rsidR="00D4421E" w:rsidRDefault="00D4421E" w:rsidP="00D4421E">
      <w:pPr>
        <w:pStyle w:val="B1"/>
      </w:pPr>
      <w:r>
        <w:t>1.</w:t>
      </w:r>
      <w:r>
        <w:tab/>
        <w:t>Same as step 1 of Figure 5.2.2.8.3.1-1, with the following modifications.</w:t>
      </w:r>
    </w:p>
    <w:p w14:paraId="7DBF2B8A" w14:textId="77777777" w:rsidR="00D4421E" w:rsidRPr="00DB011A" w:rsidRDefault="00D4421E" w:rsidP="00D4421E">
      <w:pPr>
        <w:pStyle w:val="B2"/>
        <w:rPr>
          <w:lang w:val="en-US"/>
        </w:rPr>
      </w:pPr>
      <w:r>
        <w:rPr>
          <w:lang w:val="en-US"/>
        </w:rPr>
        <w:t>T</w:t>
      </w:r>
      <w:r w:rsidRPr="00DB011A">
        <w:rPr>
          <w:lang w:val="en-US"/>
        </w:rPr>
        <w:t xml:space="preserve">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</w:t>
      </w:r>
      <w:r>
        <w:rPr>
          <w:lang w:val="en-US"/>
        </w:rPr>
        <w:t xml:space="preserve">shall be </w:t>
      </w:r>
      <w:r w:rsidRPr="00DB011A">
        <w:rPr>
          <w:lang w:val="en-US"/>
        </w:rPr>
        <w:t xml:space="preserve">set to </w:t>
      </w:r>
      <w:r>
        <w:rPr>
          <w:lang w:val="en-US"/>
        </w:rPr>
        <w:t>NW</w:t>
      </w:r>
      <w:r w:rsidRPr="00DB011A">
        <w:rPr>
          <w:lang w:val="en-US"/>
        </w:rPr>
        <w:t>_REQ_PDU_SES_</w:t>
      </w:r>
      <w:r>
        <w:rPr>
          <w:lang w:val="en-US"/>
        </w:rPr>
        <w:t>MOD.</w:t>
      </w:r>
    </w:p>
    <w:p w14:paraId="29F6471E" w14:textId="2C479E3C" w:rsidR="00D4421E" w:rsidRDefault="00D4421E" w:rsidP="00D4421E">
      <w:pPr>
        <w:pStyle w:val="B1"/>
        <w:ind w:firstLine="0"/>
      </w:pPr>
      <w:r>
        <w:t xml:space="preserve">The payload body of the POST </w:t>
      </w:r>
      <w:ins w:id="24" w:author="Huawei" w:date="2022-03-29T19:31:00Z">
        <w:r>
          <w:t>request</w:t>
        </w:r>
      </w:ins>
      <w:del w:id="25" w:author="Huawei" w:date="2022-03-29T19:31:00Z">
        <w:r w:rsidDel="00D4421E">
          <w:delText>response</w:delText>
        </w:r>
      </w:del>
      <w:r>
        <w:t xml:space="preserve"> shall contain</w:t>
      </w:r>
      <w:r>
        <w:rPr>
          <w:lang w:val="en-US"/>
        </w:rPr>
        <w:t>:</w:t>
      </w:r>
    </w:p>
    <w:p w14:paraId="681318A5" w14:textId="77777777" w:rsidR="00D4421E" w:rsidRDefault="00D4421E" w:rsidP="00D4421E">
      <w:pPr>
        <w:pStyle w:val="B1"/>
        <w:ind w:firstLine="0"/>
      </w:pPr>
      <w:r>
        <w:t>-</w:t>
      </w:r>
      <w:r>
        <w:tab/>
        <w:t>N4 information for the removal of the local offload rules at the removed PSA (see Annex D of 3GPP TS 29.244 [29]);</w:t>
      </w:r>
    </w:p>
    <w:p w14:paraId="3FA56E79" w14:textId="77777777" w:rsidR="00D4421E" w:rsidRDefault="00D4421E" w:rsidP="00D4421E">
      <w:pPr>
        <w:pStyle w:val="B1"/>
        <w:ind w:firstLine="0"/>
      </w:pPr>
      <w:r>
        <w:t>-</w:t>
      </w:r>
      <w:r>
        <w:tab/>
        <w:t>N4 information for the handling of the local traffic that is offloaded at the inserted PSA (see Annex D of 3GPP TS 29.244 [29]);</w:t>
      </w:r>
    </w:p>
    <w:p w14:paraId="488BED73" w14:textId="77777777" w:rsidR="00D4421E" w:rsidRDefault="00D4421E" w:rsidP="00D4421E">
      <w:pPr>
        <w:pStyle w:val="B1"/>
        <w:ind w:firstLine="0"/>
      </w:pPr>
      <w:r>
        <w:t>-</w:t>
      </w:r>
      <w:r>
        <w:tab/>
        <w:t>N4 information for the updating of the</w:t>
      </w:r>
      <w:r w:rsidRPr="00A00090">
        <w:t xml:space="preserve"> </w:t>
      </w:r>
      <w:r>
        <w:t>local offload rules at the UL CL/BP (see Annex D of 3GPP TS 29.244 [29]);</w:t>
      </w:r>
    </w:p>
    <w:p w14:paraId="3B213848" w14:textId="77777777" w:rsidR="00D4421E" w:rsidRDefault="00D4421E" w:rsidP="00D4421E">
      <w:pPr>
        <w:pStyle w:val="B1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DNAIs related to N4 information targeting the removed or inserted PSA.</w:t>
      </w:r>
    </w:p>
    <w:p w14:paraId="04790464" w14:textId="77777777" w:rsidR="00D4421E" w:rsidRDefault="00D4421E" w:rsidP="00D4421E">
      <w:pPr>
        <w:pStyle w:val="B1"/>
      </w:pPr>
      <w:r>
        <w:t>2a.</w:t>
      </w:r>
      <w:r>
        <w:tab/>
      </w:r>
      <w:proofErr w:type="gramStart"/>
      <w:r>
        <w:t>Same</w:t>
      </w:r>
      <w:proofErr w:type="gramEnd"/>
      <w:r>
        <w:t xml:space="preserve"> as step 2a of Figure 5.2.2.8.3.1-1, with the following modifications.</w:t>
      </w:r>
    </w:p>
    <w:p w14:paraId="31AA28D3" w14:textId="77777777" w:rsidR="00D4421E" w:rsidRDefault="00D4421E" w:rsidP="00D4421E">
      <w:pPr>
        <w:pStyle w:val="B1"/>
        <w:ind w:firstLine="0"/>
      </w:pPr>
      <w:r>
        <w:t>The payload body of the POST response shall contain</w:t>
      </w:r>
      <w:r>
        <w:rPr>
          <w:lang w:val="en-US"/>
        </w:rPr>
        <w:t>:</w:t>
      </w:r>
    </w:p>
    <w:p w14:paraId="67ECFED7" w14:textId="77777777" w:rsidR="00D4421E" w:rsidRPr="00623B7B" w:rsidRDefault="00D4421E" w:rsidP="00D4421E">
      <w:pPr>
        <w:pStyle w:val="B1"/>
        <w:ind w:firstLine="0"/>
      </w:pPr>
      <w:r w:rsidRPr="00623B7B">
        <w:t>-</w:t>
      </w:r>
      <w:r w:rsidRPr="00623B7B">
        <w:tab/>
        <w:t>N4 response information;</w:t>
      </w:r>
    </w:p>
    <w:p w14:paraId="09F9764B" w14:textId="77777777" w:rsidR="00D4421E" w:rsidRDefault="00D4421E" w:rsidP="00D4421E">
      <w:pPr>
        <w:pStyle w:val="B1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DNAI related to the N4 information if the latter relates to a local PSA.</w:t>
      </w:r>
    </w:p>
    <w:p w14:paraId="423BDC36" w14:textId="77777777" w:rsidR="00D4421E" w:rsidRDefault="00D4421E" w:rsidP="00D4421E">
      <w:pPr>
        <w:pStyle w:val="B1"/>
      </w:pPr>
      <w:r>
        <w:t>2b.</w:t>
      </w:r>
      <w:r>
        <w:tab/>
      </w:r>
      <w:proofErr w:type="gramStart"/>
      <w:r>
        <w:t>Same</w:t>
      </w:r>
      <w:proofErr w:type="gramEnd"/>
      <w:r>
        <w:t xml:space="preserve"> as step 2b of Figure 5.2.2.8.3.1-1, with the following modifications.</w:t>
      </w:r>
    </w:p>
    <w:p w14:paraId="0D7BC99B" w14:textId="77777777" w:rsidR="00D4421E" w:rsidRDefault="00D4421E" w:rsidP="00D4421E">
      <w:pPr>
        <w:pStyle w:val="B1"/>
        <w:ind w:firstLine="0"/>
      </w:pPr>
      <w:r>
        <w:t>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VsmfUpdateError</w:t>
      </w:r>
      <w:proofErr w:type="spellEnd"/>
      <w:r>
        <w:t xml:space="preserve"> structure</w:t>
      </w:r>
      <w:r w:rsidRPr="00FA1305">
        <w:t>,</w:t>
      </w:r>
      <w:r>
        <w:t xml:space="preserve"> including</w:t>
      </w:r>
      <w:r>
        <w:rPr>
          <w:lang w:eastAsia="ja-JP"/>
        </w:rPr>
        <w:t xml:space="preserve"> N4 response information if available (e.g. PFCP Session Establishment Response with a rejection cause)</w:t>
      </w:r>
      <w:r>
        <w:t>.</w:t>
      </w:r>
    </w:p>
    <w:p w14:paraId="780BF126" w14:textId="77777777" w:rsidR="00D4421E" w:rsidRPr="006B5418" w:rsidRDefault="00D4421E" w:rsidP="00D44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104684" w14:textId="77777777" w:rsidR="00D4421E" w:rsidRDefault="00D4421E" w:rsidP="00EA75B6">
      <w:pPr>
        <w:rPr>
          <w:lang w:eastAsia="zh-CN"/>
        </w:rPr>
      </w:pPr>
    </w:p>
    <w:p w14:paraId="037D0B2D" w14:textId="77777777" w:rsidR="00D4421E" w:rsidRDefault="00D4421E" w:rsidP="00D4421E">
      <w:pPr>
        <w:pStyle w:val="6"/>
      </w:pPr>
      <w:bookmarkStart w:id="26" w:name="_Toc25073832"/>
      <w:bookmarkStart w:id="27" w:name="_Toc34063004"/>
      <w:bookmarkStart w:id="28" w:name="_Toc43119976"/>
      <w:bookmarkStart w:id="29" w:name="_Toc49768031"/>
      <w:bookmarkStart w:id="30" w:name="_Toc56434204"/>
      <w:bookmarkStart w:id="31" w:name="_Toc98484831"/>
      <w:r>
        <w:t>5.2.2.8.3.9</w:t>
      </w:r>
      <w:r>
        <w:tab/>
        <w:t>Policy update procedures with an I-SMF</w:t>
      </w:r>
      <w:bookmarkEnd w:id="26"/>
      <w:bookmarkEnd w:id="27"/>
      <w:bookmarkEnd w:id="28"/>
      <w:bookmarkEnd w:id="29"/>
      <w:bookmarkEnd w:id="30"/>
      <w:bookmarkEnd w:id="31"/>
    </w:p>
    <w:p w14:paraId="6F227684" w14:textId="77777777" w:rsidR="00D4421E" w:rsidRPr="007C1A75" w:rsidRDefault="00D4421E" w:rsidP="00D4421E">
      <w:r>
        <w:t>The requirements specified in clause 5.2.2.8.3.1 shall apply with the following modifications.</w:t>
      </w:r>
    </w:p>
    <w:p w14:paraId="18299680" w14:textId="77777777" w:rsidR="00D4421E" w:rsidRDefault="00D4421E" w:rsidP="00D4421E">
      <w:pPr>
        <w:pStyle w:val="B1"/>
      </w:pPr>
      <w:r>
        <w:t>1.</w:t>
      </w:r>
      <w:r>
        <w:tab/>
        <w:t>Same as step 1 of Figure 5.2.2.8.3.1-1, with the following modifications.</w:t>
      </w:r>
    </w:p>
    <w:p w14:paraId="0E7F5963" w14:textId="77777777" w:rsidR="00D4421E" w:rsidRPr="00DB011A" w:rsidRDefault="00D4421E" w:rsidP="00D4421E">
      <w:pPr>
        <w:pStyle w:val="B2"/>
        <w:rPr>
          <w:lang w:val="en-US"/>
        </w:rPr>
      </w:pPr>
      <w:r>
        <w:rPr>
          <w:lang w:val="en-US"/>
        </w:rPr>
        <w:t>T</w:t>
      </w:r>
      <w:r w:rsidRPr="00DB011A">
        <w:rPr>
          <w:lang w:val="en-US"/>
        </w:rPr>
        <w:t xml:space="preserve">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</w:t>
      </w:r>
      <w:r>
        <w:rPr>
          <w:lang w:val="en-US"/>
        </w:rPr>
        <w:t xml:space="preserve">shall be </w:t>
      </w:r>
      <w:r w:rsidRPr="00DB011A">
        <w:rPr>
          <w:lang w:val="en-US"/>
        </w:rPr>
        <w:t xml:space="preserve">set to </w:t>
      </w:r>
      <w:r>
        <w:rPr>
          <w:lang w:val="en-US"/>
        </w:rPr>
        <w:t>NW</w:t>
      </w:r>
      <w:r w:rsidRPr="00DB011A">
        <w:rPr>
          <w:lang w:val="en-US"/>
        </w:rPr>
        <w:t>_REQ_PDU_SES_</w:t>
      </w:r>
      <w:r>
        <w:rPr>
          <w:lang w:val="en-US"/>
        </w:rPr>
        <w:t>MOD.</w:t>
      </w:r>
    </w:p>
    <w:p w14:paraId="4694D6DF" w14:textId="31111F3D" w:rsidR="00D4421E" w:rsidRDefault="00D4421E" w:rsidP="00D4421E">
      <w:pPr>
        <w:pStyle w:val="B1"/>
        <w:ind w:firstLine="0"/>
      </w:pPr>
      <w:r>
        <w:t xml:space="preserve">The payload body of the POST </w:t>
      </w:r>
      <w:ins w:id="32" w:author="Huawei" w:date="2022-03-29T19:31:00Z">
        <w:r>
          <w:t>request</w:t>
        </w:r>
      </w:ins>
      <w:del w:id="33" w:author="Huawei" w:date="2022-03-29T19:31:00Z">
        <w:r w:rsidDel="00D4421E">
          <w:delText>response</w:delText>
        </w:r>
      </w:del>
      <w:r>
        <w:t xml:space="preserve"> may contain</w:t>
      </w:r>
      <w:r>
        <w:rPr>
          <w:lang w:val="en-US"/>
        </w:rPr>
        <w:t>:</w:t>
      </w:r>
    </w:p>
    <w:p w14:paraId="570413C9" w14:textId="77777777" w:rsidR="00D4421E" w:rsidRDefault="00D4421E" w:rsidP="00D4421E">
      <w:pPr>
        <w:pStyle w:val="B1"/>
        <w:ind w:firstLine="0"/>
      </w:pPr>
      <w:r>
        <w:t>-</w:t>
      </w:r>
      <w:r>
        <w:tab/>
        <w:t>N4 information updating local offload rules at the I-SMF (see Annex D of 3GPP TS 29.244 [29]);</w:t>
      </w:r>
    </w:p>
    <w:p w14:paraId="5277D9A4" w14:textId="77777777" w:rsidR="00D4421E" w:rsidRDefault="00D4421E" w:rsidP="00D4421E">
      <w:pPr>
        <w:pStyle w:val="B1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DNAI related to the N4 information if the latter relates to a local PSA;</w:t>
      </w:r>
    </w:p>
    <w:p w14:paraId="5AE53754" w14:textId="77777777" w:rsidR="00D4421E" w:rsidRDefault="00D4421E" w:rsidP="00D4421E">
      <w:pPr>
        <w:pStyle w:val="B1"/>
        <w:ind w:firstLine="0"/>
      </w:pPr>
      <w:r>
        <w:t>-</w:t>
      </w:r>
      <w:r>
        <w:tab/>
      </w:r>
      <w:proofErr w:type="gramStart"/>
      <w:r>
        <w:t>an</w:t>
      </w:r>
      <w:proofErr w:type="gramEnd"/>
      <w:r>
        <w:t xml:space="preserve"> updated </w:t>
      </w:r>
      <w:r>
        <w:rPr>
          <w:rFonts w:cs="Arial"/>
          <w:szCs w:val="18"/>
          <w:lang w:eastAsia="zh-CN"/>
        </w:rPr>
        <w:t>list of DNAI(s) of interest for the PDU Session.</w:t>
      </w:r>
    </w:p>
    <w:p w14:paraId="268867AF" w14:textId="77777777" w:rsidR="00D4421E" w:rsidRDefault="00D4421E" w:rsidP="00D4421E">
      <w:pPr>
        <w:pStyle w:val="B1"/>
      </w:pPr>
      <w:r>
        <w:t>2a.</w:t>
      </w:r>
      <w:r>
        <w:tab/>
      </w:r>
      <w:proofErr w:type="gramStart"/>
      <w:r>
        <w:t>Same</w:t>
      </w:r>
      <w:proofErr w:type="gramEnd"/>
      <w:r>
        <w:t xml:space="preserve"> as step 2a of Figure 5.2.2.8.3.1-1, with the following modifications.</w:t>
      </w:r>
    </w:p>
    <w:p w14:paraId="59FE7A11" w14:textId="77777777" w:rsidR="00D4421E" w:rsidRDefault="00D4421E" w:rsidP="00D4421E">
      <w:pPr>
        <w:pStyle w:val="B1"/>
        <w:ind w:firstLine="0"/>
      </w:pPr>
      <w:r>
        <w:lastRenderedPageBreak/>
        <w:t>The payload body of the POST response shall contain</w:t>
      </w:r>
      <w:r>
        <w:rPr>
          <w:lang w:val="en-US"/>
        </w:rPr>
        <w:t>:</w:t>
      </w:r>
    </w:p>
    <w:p w14:paraId="129DC1AF" w14:textId="77777777" w:rsidR="00D4421E" w:rsidRPr="00433EDB" w:rsidRDefault="00D4421E" w:rsidP="00D4421E">
      <w:pPr>
        <w:pStyle w:val="B1"/>
        <w:ind w:firstLine="0"/>
      </w:pPr>
      <w:r w:rsidRPr="00433EDB">
        <w:t>-</w:t>
      </w:r>
      <w:r w:rsidRPr="00433EDB">
        <w:tab/>
        <w:t>N4 response information</w:t>
      </w:r>
      <w:r>
        <w:t>, if N4 information was received in the request</w:t>
      </w:r>
      <w:r w:rsidRPr="00433EDB">
        <w:t>;</w:t>
      </w:r>
    </w:p>
    <w:p w14:paraId="491C1271" w14:textId="77777777" w:rsidR="00D4421E" w:rsidRDefault="00D4421E" w:rsidP="00D4421E">
      <w:pPr>
        <w:pStyle w:val="B1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DNAI related to the N4 information if the latter relates to a local PSA.</w:t>
      </w:r>
    </w:p>
    <w:p w14:paraId="54FC57E9" w14:textId="77777777" w:rsidR="00D4421E" w:rsidRDefault="00D4421E" w:rsidP="00D4421E">
      <w:pPr>
        <w:pStyle w:val="B1"/>
      </w:pPr>
      <w:r>
        <w:t>2b.</w:t>
      </w:r>
      <w:r>
        <w:tab/>
      </w:r>
      <w:proofErr w:type="gramStart"/>
      <w:r>
        <w:t>Same</w:t>
      </w:r>
      <w:proofErr w:type="gramEnd"/>
      <w:r>
        <w:t xml:space="preserve"> as step 2b of Figure 5.2.2.8.3.1-1, with the following modifications.</w:t>
      </w:r>
    </w:p>
    <w:p w14:paraId="6FC55DD5" w14:textId="77777777" w:rsidR="00D4421E" w:rsidRDefault="00D4421E" w:rsidP="00D4421E">
      <w:pPr>
        <w:pStyle w:val="B1"/>
        <w:ind w:firstLine="0"/>
      </w:pPr>
      <w:r>
        <w:t>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VsmfUpdateError</w:t>
      </w:r>
      <w:proofErr w:type="spellEnd"/>
      <w:r>
        <w:t xml:space="preserve"> structure</w:t>
      </w:r>
      <w:r w:rsidRPr="00FA1305">
        <w:t>,</w:t>
      </w:r>
      <w:r>
        <w:t xml:space="preserve"> including</w:t>
      </w:r>
      <w:r>
        <w:rPr>
          <w:lang w:eastAsia="ja-JP"/>
        </w:rPr>
        <w:t xml:space="preserve"> N4 response information if available (e.g. PFCP Session Modification Response with a rejection cause)</w:t>
      </w:r>
      <w:r>
        <w:t>.</w:t>
      </w:r>
    </w:p>
    <w:p w14:paraId="7D2F3D6E" w14:textId="77777777" w:rsidR="00D4421E" w:rsidRPr="00D4421E" w:rsidRDefault="00D4421E" w:rsidP="00EA75B6">
      <w:pPr>
        <w:rPr>
          <w:lang w:eastAsia="zh-CN"/>
        </w:rPr>
      </w:pPr>
    </w:p>
    <w:p w14:paraId="022E8F90" w14:textId="77777777" w:rsidR="00D4421E" w:rsidRPr="006B5418" w:rsidRDefault="00D4421E" w:rsidP="00D44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54A444" w14:textId="77777777" w:rsidR="00D4421E" w:rsidRDefault="00D4421E" w:rsidP="00EA75B6">
      <w:pPr>
        <w:rPr>
          <w:lang w:val="en-US" w:eastAsia="zh-CN"/>
        </w:rPr>
      </w:pPr>
    </w:p>
    <w:p w14:paraId="648F0A90" w14:textId="77777777" w:rsidR="00D4421E" w:rsidRDefault="00D4421E" w:rsidP="00D4421E">
      <w:pPr>
        <w:pStyle w:val="6"/>
      </w:pPr>
      <w:bookmarkStart w:id="34" w:name="_Toc98484832"/>
      <w:r>
        <w:t>5.2.2.8.3.10</w:t>
      </w:r>
      <w:r>
        <w:tab/>
      </w:r>
      <w:r w:rsidRPr="00140E21">
        <w:t xml:space="preserve">Simultaneous </w:t>
      </w:r>
      <w:r>
        <w:t>change of PSA and BP or UL CL controlled by I-SMF</w:t>
      </w:r>
      <w:bookmarkEnd w:id="34"/>
    </w:p>
    <w:p w14:paraId="5E953072" w14:textId="77777777" w:rsidR="00D4421E" w:rsidRPr="007C1A75" w:rsidRDefault="00D4421E" w:rsidP="00D4421E">
      <w:r>
        <w:t>The requirements specified in clause 5.2.2.8.3.1 shall apply with the following modifications.</w:t>
      </w:r>
    </w:p>
    <w:p w14:paraId="1C70621A" w14:textId="77777777" w:rsidR="00D4421E" w:rsidRDefault="00D4421E" w:rsidP="00D4421E">
      <w:pPr>
        <w:pStyle w:val="B1"/>
      </w:pPr>
      <w:r>
        <w:t>1.</w:t>
      </w:r>
      <w:r>
        <w:tab/>
        <w:t>Same as step 1 of Figure 5.2.2.8.3.1-1, with the following modifications.</w:t>
      </w:r>
    </w:p>
    <w:p w14:paraId="1E704D60" w14:textId="77777777" w:rsidR="00D4421E" w:rsidRPr="00DB011A" w:rsidRDefault="00D4421E" w:rsidP="00D4421E">
      <w:pPr>
        <w:pStyle w:val="B2"/>
        <w:rPr>
          <w:lang w:val="en-US"/>
        </w:rPr>
      </w:pPr>
      <w:r>
        <w:rPr>
          <w:lang w:val="en-US"/>
        </w:rPr>
        <w:t>T</w:t>
      </w:r>
      <w:r w:rsidRPr="00DB011A">
        <w:rPr>
          <w:lang w:val="en-US"/>
        </w:rPr>
        <w:t xml:space="preserve">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</w:t>
      </w:r>
      <w:r>
        <w:rPr>
          <w:lang w:val="en-US"/>
        </w:rPr>
        <w:t xml:space="preserve">shall be </w:t>
      </w:r>
      <w:r w:rsidRPr="00DB011A">
        <w:rPr>
          <w:lang w:val="en-US"/>
        </w:rPr>
        <w:t xml:space="preserve">set to </w:t>
      </w:r>
      <w:r>
        <w:rPr>
          <w:lang w:val="en-US"/>
        </w:rPr>
        <w:t>NW</w:t>
      </w:r>
      <w:r w:rsidRPr="00DB011A">
        <w:rPr>
          <w:lang w:val="en-US"/>
        </w:rPr>
        <w:t>_REQ_PDU_SES_</w:t>
      </w:r>
      <w:r>
        <w:rPr>
          <w:lang w:val="en-US"/>
        </w:rPr>
        <w:t>MOD.</w:t>
      </w:r>
    </w:p>
    <w:p w14:paraId="55550BC1" w14:textId="00DEB101" w:rsidR="00D4421E" w:rsidRDefault="00D4421E" w:rsidP="00D4421E">
      <w:pPr>
        <w:pStyle w:val="B1"/>
        <w:ind w:firstLine="0"/>
      </w:pPr>
      <w:r>
        <w:t xml:space="preserve">The payload body of the POST </w:t>
      </w:r>
      <w:ins w:id="35" w:author="Huawei" w:date="2022-03-29T19:31:00Z">
        <w:r>
          <w:t>request</w:t>
        </w:r>
      </w:ins>
      <w:del w:id="36" w:author="Huawei" w:date="2022-03-29T19:31:00Z">
        <w:r w:rsidDel="00D4421E">
          <w:delText>response</w:delText>
        </w:r>
      </w:del>
      <w:r>
        <w:t xml:space="preserve"> shall contain</w:t>
      </w:r>
      <w:r>
        <w:rPr>
          <w:lang w:val="en-US"/>
        </w:rPr>
        <w:t>:</w:t>
      </w:r>
    </w:p>
    <w:p w14:paraId="3AB0C793" w14:textId="77777777" w:rsidR="00D4421E" w:rsidRDefault="00D4421E" w:rsidP="00D4421E">
      <w:pPr>
        <w:pStyle w:val="B1"/>
        <w:ind w:firstLine="0"/>
      </w:pPr>
      <w:r>
        <w:t>-</w:t>
      </w:r>
      <w:r>
        <w:tab/>
        <w:t>N4 information for the removal of the local offload rules at the removed PSA (see Annex D of 3GPP TS 29.244 [29]);</w:t>
      </w:r>
    </w:p>
    <w:p w14:paraId="2AE531CA" w14:textId="77777777" w:rsidR="00D4421E" w:rsidRDefault="00D4421E" w:rsidP="00D4421E">
      <w:pPr>
        <w:pStyle w:val="B1"/>
        <w:ind w:firstLine="0"/>
      </w:pPr>
      <w:r>
        <w:t>-</w:t>
      </w:r>
      <w:r>
        <w:tab/>
        <w:t>N4 information for the handling of the local traffic that is offloaded at the inserted PSA (see Annex D of 3GPP TS 29.244 [29]);</w:t>
      </w:r>
    </w:p>
    <w:p w14:paraId="35B3CEA0" w14:textId="77777777" w:rsidR="00D4421E" w:rsidRDefault="00D4421E" w:rsidP="00D4421E">
      <w:pPr>
        <w:pStyle w:val="B1"/>
        <w:ind w:firstLine="0"/>
      </w:pPr>
      <w:r>
        <w:t>-</w:t>
      </w:r>
      <w:r>
        <w:tab/>
        <w:t>N4 information for the removal of the local offload rules at the</w:t>
      </w:r>
      <w:r w:rsidRPr="0009212E">
        <w:t xml:space="preserve"> </w:t>
      </w:r>
      <w:r>
        <w:t>removed UL CL/BP (see Annex D of 3GPP TS 29.244 [29]);</w:t>
      </w:r>
    </w:p>
    <w:p w14:paraId="4E0AAB76" w14:textId="77777777" w:rsidR="00D4421E" w:rsidRDefault="00D4421E" w:rsidP="00D4421E">
      <w:pPr>
        <w:pStyle w:val="B1"/>
        <w:ind w:firstLine="0"/>
      </w:pPr>
      <w:r>
        <w:t>-</w:t>
      </w:r>
      <w:r>
        <w:tab/>
        <w:t>N4 information for the creation of the local offload rules at the</w:t>
      </w:r>
      <w:r w:rsidRPr="0009212E">
        <w:t xml:space="preserve"> </w:t>
      </w:r>
      <w:r>
        <w:t>inserted UL CL/BP (see Annex D of 3GPP TS 29.244 [29]);</w:t>
      </w:r>
    </w:p>
    <w:p w14:paraId="0A60B7D2" w14:textId="77777777" w:rsidR="00D4421E" w:rsidRDefault="00D4421E" w:rsidP="00D4421E">
      <w:pPr>
        <w:pStyle w:val="B1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DNAIs related to N4 information targeting the removed or inserted PSA.</w:t>
      </w:r>
    </w:p>
    <w:p w14:paraId="3B78A09F" w14:textId="77777777" w:rsidR="00D4421E" w:rsidRDefault="00D4421E" w:rsidP="00D4421E">
      <w:pPr>
        <w:pStyle w:val="B1"/>
      </w:pPr>
      <w:r>
        <w:t>2a.</w:t>
      </w:r>
      <w:r>
        <w:tab/>
      </w:r>
      <w:proofErr w:type="gramStart"/>
      <w:r>
        <w:t>Same</w:t>
      </w:r>
      <w:proofErr w:type="gramEnd"/>
      <w:r>
        <w:t xml:space="preserve"> as step 2a of Figure 5.2.2.8.3.1-1, with the following modifications.</w:t>
      </w:r>
    </w:p>
    <w:p w14:paraId="1DB6C97B" w14:textId="77777777" w:rsidR="00D4421E" w:rsidRDefault="00D4421E" w:rsidP="00D4421E">
      <w:pPr>
        <w:pStyle w:val="B1"/>
        <w:ind w:firstLine="0"/>
      </w:pPr>
      <w:r>
        <w:t>The payload body of the POST response shall contain</w:t>
      </w:r>
      <w:r>
        <w:rPr>
          <w:lang w:val="en-US"/>
        </w:rPr>
        <w:t>:</w:t>
      </w:r>
    </w:p>
    <w:p w14:paraId="085C45BC" w14:textId="77777777" w:rsidR="00D4421E" w:rsidRPr="00623B7B" w:rsidRDefault="00D4421E" w:rsidP="00D4421E">
      <w:pPr>
        <w:pStyle w:val="B1"/>
        <w:ind w:firstLine="0"/>
      </w:pPr>
      <w:r w:rsidRPr="00623B7B">
        <w:t>-</w:t>
      </w:r>
      <w:r w:rsidRPr="00623B7B">
        <w:tab/>
        <w:t>N4 response information;</w:t>
      </w:r>
    </w:p>
    <w:p w14:paraId="56EBECCD" w14:textId="77777777" w:rsidR="00D4421E" w:rsidRDefault="00D4421E" w:rsidP="00D4421E">
      <w:pPr>
        <w:pStyle w:val="B1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DNAI related to the N4 information if the latter relates to a local PSA.</w:t>
      </w:r>
    </w:p>
    <w:p w14:paraId="33E85475" w14:textId="77777777" w:rsidR="00D4421E" w:rsidRDefault="00D4421E" w:rsidP="00D4421E">
      <w:pPr>
        <w:pStyle w:val="B1"/>
      </w:pPr>
      <w:r>
        <w:t>2b.</w:t>
      </w:r>
      <w:r>
        <w:tab/>
      </w:r>
      <w:proofErr w:type="gramStart"/>
      <w:r>
        <w:t>Same</w:t>
      </w:r>
      <w:proofErr w:type="gramEnd"/>
      <w:r>
        <w:t xml:space="preserve"> as step 2b of Figure 5.2.2.8.3.1-1, with the following modifications.</w:t>
      </w:r>
    </w:p>
    <w:p w14:paraId="72FCDA20" w14:textId="77777777" w:rsidR="00D4421E" w:rsidRDefault="00D4421E" w:rsidP="00D4421E">
      <w:pPr>
        <w:pStyle w:val="B1"/>
        <w:ind w:firstLine="0"/>
      </w:pPr>
      <w:r>
        <w:t>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VsmfUpdateError</w:t>
      </w:r>
      <w:proofErr w:type="spellEnd"/>
      <w:r>
        <w:t xml:space="preserve"> structure</w:t>
      </w:r>
      <w:r w:rsidRPr="00FA1305">
        <w:t>,</w:t>
      </w:r>
      <w:r>
        <w:t xml:space="preserve"> including</w:t>
      </w:r>
      <w:r>
        <w:rPr>
          <w:lang w:eastAsia="ja-JP"/>
        </w:rPr>
        <w:t xml:space="preserve"> N4 response information if available (e.g. PFCP Session Establishment Response with a rejection cause)</w:t>
      </w:r>
      <w:r>
        <w:t>.</w:t>
      </w:r>
    </w:p>
    <w:p w14:paraId="512DECE1" w14:textId="77777777" w:rsidR="00D4421E" w:rsidRPr="00D4421E" w:rsidRDefault="00D4421E" w:rsidP="00EA75B6">
      <w:pPr>
        <w:rPr>
          <w:lang w:val="en-US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DD0D49" w14:textId="77777777" w:rsidR="00F96C31" w:rsidRDefault="00F96C31">
      <w:r>
        <w:separator/>
      </w:r>
    </w:p>
  </w:endnote>
  <w:endnote w:type="continuationSeparator" w:id="0">
    <w:p w14:paraId="007B08CA" w14:textId="77777777" w:rsidR="00F96C31" w:rsidRDefault="00F96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BB64A" w14:textId="77777777" w:rsidR="00F96C31" w:rsidRDefault="00F96C31">
      <w:r>
        <w:separator/>
      </w:r>
    </w:p>
  </w:footnote>
  <w:footnote w:type="continuationSeparator" w:id="0">
    <w:p w14:paraId="56C6F803" w14:textId="77777777" w:rsidR="00F96C31" w:rsidRDefault="00F96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E275B" w:rsidRDefault="003E27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3E275B" w:rsidRDefault="003E27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3E275B" w:rsidRDefault="003E27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3E275B" w:rsidRDefault="003E27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92A211C"/>
    <w:multiLevelType w:val="hybridMultilevel"/>
    <w:tmpl w:val="37FE8F0C"/>
    <w:lvl w:ilvl="0" w:tplc="3E0808E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15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11"/>
  </w:num>
  <w:num w:numId="9">
    <w:abstractNumId w:val="10"/>
  </w:num>
  <w:num w:numId="10">
    <w:abstractNumId w:val="5"/>
  </w:num>
  <w:num w:numId="11">
    <w:abstractNumId w:val="9"/>
  </w:num>
  <w:num w:numId="12">
    <w:abstractNumId w:val="4"/>
  </w:num>
  <w:num w:numId="13">
    <w:abstractNumId w:val="3"/>
  </w:num>
  <w:num w:numId="14">
    <w:abstractNumId w:val="16"/>
  </w:num>
  <w:num w:numId="15">
    <w:abstractNumId w:val="14"/>
  </w:num>
  <w:num w:numId="16">
    <w:abstractNumId w:val="2"/>
  </w:num>
  <w:num w:numId="17">
    <w:abstractNumId w:val="8"/>
  </w:num>
  <w:num w:numId="1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FC"/>
    <w:rsid w:val="00022E4A"/>
    <w:rsid w:val="000364DA"/>
    <w:rsid w:val="000438B8"/>
    <w:rsid w:val="00045F32"/>
    <w:rsid w:val="000625F6"/>
    <w:rsid w:val="000628F9"/>
    <w:rsid w:val="000A519B"/>
    <w:rsid w:val="000A6394"/>
    <w:rsid w:val="000A7521"/>
    <w:rsid w:val="000B7FED"/>
    <w:rsid w:val="000C038A"/>
    <w:rsid w:val="000C47C6"/>
    <w:rsid w:val="000C6598"/>
    <w:rsid w:val="000D0618"/>
    <w:rsid w:val="000D44B3"/>
    <w:rsid w:val="0011413B"/>
    <w:rsid w:val="0014002D"/>
    <w:rsid w:val="00145D43"/>
    <w:rsid w:val="00161C3A"/>
    <w:rsid w:val="001632BA"/>
    <w:rsid w:val="00174A3A"/>
    <w:rsid w:val="001755DA"/>
    <w:rsid w:val="001868D4"/>
    <w:rsid w:val="00192C46"/>
    <w:rsid w:val="001965F8"/>
    <w:rsid w:val="001A027C"/>
    <w:rsid w:val="001A08B3"/>
    <w:rsid w:val="001A7B60"/>
    <w:rsid w:val="001B52F0"/>
    <w:rsid w:val="001B7A65"/>
    <w:rsid w:val="001C7F49"/>
    <w:rsid w:val="001D619B"/>
    <w:rsid w:val="001E41F3"/>
    <w:rsid w:val="001F43A4"/>
    <w:rsid w:val="002400B9"/>
    <w:rsid w:val="0026004D"/>
    <w:rsid w:val="00261BBB"/>
    <w:rsid w:val="002640DD"/>
    <w:rsid w:val="002652DF"/>
    <w:rsid w:val="00275D12"/>
    <w:rsid w:val="00284FEB"/>
    <w:rsid w:val="002860C4"/>
    <w:rsid w:val="002A19C0"/>
    <w:rsid w:val="002A68D6"/>
    <w:rsid w:val="002B5741"/>
    <w:rsid w:val="002D3139"/>
    <w:rsid w:val="002E472E"/>
    <w:rsid w:val="002E64DC"/>
    <w:rsid w:val="00305409"/>
    <w:rsid w:val="003203D9"/>
    <w:rsid w:val="003236BC"/>
    <w:rsid w:val="0032436E"/>
    <w:rsid w:val="00333E1C"/>
    <w:rsid w:val="003522E6"/>
    <w:rsid w:val="00360432"/>
    <w:rsid w:val="003609EF"/>
    <w:rsid w:val="0036231A"/>
    <w:rsid w:val="0036699A"/>
    <w:rsid w:val="00374DD4"/>
    <w:rsid w:val="00382F2A"/>
    <w:rsid w:val="003B29B3"/>
    <w:rsid w:val="003B4731"/>
    <w:rsid w:val="003B68EE"/>
    <w:rsid w:val="003D3EC6"/>
    <w:rsid w:val="003D454E"/>
    <w:rsid w:val="003D6238"/>
    <w:rsid w:val="003E0D2E"/>
    <w:rsid w:val="003E1A36"/>
    <w:rsid w:val="003E275B"/>
    <w:rsid w:val="003F08F5"/>
    <w:rsid w:val="00410371"/>
    <w:rsid w:val="004209A9"/>
    <w:rsid w:val="004242F1"/>
    <w:rsid w:val="0043614C"/>
    <w:rsid w:val="00465802"/>
    <w:rsid w:val="004825FB"/>
    <w:rsid w:val="00484463"/>
    <w:rsid w:val="004A043F"/>
    <w:rsid w:val="004A25A0"/>
    <w:rsid w:val="004B75B7"/>
    <w:rsid w:val="004D2304"/>
    <w:rsid w:val="004D57CD"/>
    <w:rsid w:val="004D7D32"/>
    <w:rsid w:val="004E0ED6"/>
    <w:rsid w:val="00504AA7"/>
    <w:rsid w:val="0051580D"/>
    <w:rsid w:val="00525BCA"/>
    <w:rsid w:val="00547111"/>
    <w:rsid w:val="00551C7D"/>
    <w:rsid w:val="00582377"/>
    <w:rsid w:val="00586DFA"/>
    <w:rsid w:val="00587ECD"/>
    <w:rsid w:val="00592D74"/>
    <w:rsid w:val="005E2C44"/>
    <w:rsid w:val="005F72A1"/>
    <w:rsid w:val="0060035A"/>
    <w:rsid w:val="0060235B"/>
    <w:rsid w:val="00621188"/>
    <w:rsid w:val="006257ED"/>
    <w:rsid w:val="0064794F"/>
    <w:rsid w:val="00651030"/>
    <w:rsid w:val="00656FDD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25C1A"/>
    <w:rsid w:val="00727E1C"/>
    <w:rsid w:val="0074476E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1648"/>
    <w:rsid w:val="008039D9"/>
    <w:rsid w:val="008040A8"/>
    <w:rsid w:val="00805DC1"/>
    <w:rsid w:val="008279FA"/>
    <w:rsid w:val="008305AA"/>
    <w:rsid w:val="00855B49"/>
    <w:rsid w:val="008626E7"/>
    <w:rsid w:val="00870EE7"/>
    <w:rsid w:val="00881E20"/>
    <w:rsid w:val="008863B9"/>
    <w:rsid w:val="0089666F"/>
    <w:rsid w:val="008A45A6"/>
    <w:rsid w:val="008F3789"/>
    <w:rsid w:val="008F686C"/>
    <w:rsid w:val="0091443E"/>
    <w:rsid w:val="009148DE"/>
    <w:rsid w:val="00916A68"/>
    <w:rsid w:val="00920C81"/>
    <w:rsid w:val="00934697"/>
    <w:rsid w:val="00935DD5"/>
    <w:rsid w:val="00941E30"/>
    <w:rsid w:val="00946DE8"/>
    <w:rsid w:val="00961EF0"/>
    <w:rsid w:val="00967EC8"/>
    <w:rsid w:val="009777D9"/>
    <w:rsid w:val="00991B88"/>
    <w:rsid w:val="00995D77"/>
    <w:rsid w:val="009A5753"/>
    <w:rsid w:val="009A579D"/>
    <w:rsid w:val="009C0934"/>
    <w:rsid w:val="009E3297"/>
    <w:rsid w:val="009F734F"/>
    <w:rsid w:val="00A246B6"/>
    <w:rsid w:val="00A4560B"/>
    <w:rsid w:val="00A46F5A"/>
    <w:rsid w:val="00A47E70"/>
    <w:rsid w:val="00A50CF0"/>
    <w:rsid w:val="00A701DB"/>
    <w:rsid w:val="00A7671C"/>
    <w:rsid w:val="00A809BB"/>
    <w:rsid w:val="00A93B5F"/>
    <w:rsid w:val="00AA2CBC"/>
    <w:rsid w:val="00AA774C"/>
    <w:rsid w:val="00AC03B9"/>
    <w:rsid w:val="00AC5820"/>
    <w:rsid w:val="00AD0852"/>
    <w:rsid w:val="00AD1CD8"/>
    <w:rsid w:val="00AF0A6F"/>
    <w:rsid w:val="00B0338B"/>
    <w:rsid w:val="00B03EB7"/>
    <w:rsid w:val="00B06DE8"/>
    <w:rsid w:val="00B17B43"/>
    <w:rsid w:val="00B214ED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0581"/>
    <w:rsid w:val="00BF4CA6"/>
    <w:rsid w:val="00C03319"/>
    <w:rsid w:val="00C22CEC"/>
    <w:rsid w:val="00C459B6"/>
    <w:rsid w:val="00C66BA2"/>
    <w:rsid w:val="00C81316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4421E"/>
    <w:rsid w:val="00D47E53"/>
    <w:rsid w:val="00D50255"/>
    <w:rsid w:val="00D60EC8"/>
    <w:rsid w:val="00D6559A"/>
    <w:rsid w:val="00D66520"/>
    <w:rsid w:val="00D71C51"/>
    <w:rsid w:val="00DA261F"/>
    <w:rsid w:val="00DC0194"/>
    <w:rsid w:val="00DC4285"/>
    <w:rsid w:val="00DD1D97"/>
    <w:rsid w:val="00DD6A68"/>
    <w:rsid w:val="00DE34CF"/>
    <w:rsid w:val="00DE6455"/>
    <w:rsid w:val="00DF36A3"/>
    <w:rsid w:val="00DF37C6"/>
    <w:rsid w:val="00E11475"/>
    <w:rsid w:val="00E13F3D"/>
    <w:rsid w:val="00E1423E"/>
    <w:rsid w:val="00E22AF6"/>
    <w:rsid w:val="00E31AF0"/>
    <w:rsid w:val="00E34898"/>
    <w:rsid w:val="00E35183"/>
    <w:rsid w:val="00E42845"/>
    <w:rsid w:val="00E53B23"/>
    <w:rsid w:val="00E66671"/>
    <w:rsid w:val="00EA75B6"/>
    <w:rsid w:val="00EB09B7"/>
    <w:rsid w:val="00EB2919"/>
    <w:rsid w:val="00EC1746"/>
    <w:rsid w:val="00EC5544"/>
    <w:rsid w:val="00EE4EDF"/>
    <w:rsid w:val="00EE7D7C"/>
    <w:rsid w:val="00F0451C"/>
    <w:rsid w:val="00F06058"/>
    <w:rsid w:val="00F15DE3"/>
    <w:rsid w:val="00F25D98"/>
    <w:rsid w:val="00F300FB"/>
    <w:rsid w:val="00F31B51"/>
    <w:rsid w:val="00F40CB5"/>
    <w:rsid w:val="00F4431D"/>
    <w:rsid w:val="00F57822"/>
    <w:rsid w:val="00F96C31"/>
    <w:rsid w:val="00FB20A5"/>
    <w:rsid w:val="00FB6386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21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4"/>
    <w:semiHidden/>
    <w:unhideWhenUsed/>
    <w:rsid w:val="00B25052"/>
    <w:pPr>
      <w:spacing w:after="120"/>
    </w:pPr>
  </w:style>
  <w:style w:type="character" w:customStyle="1" w:styleId="Char4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  <w:style w:type="paragraph" w:customStyle="1" w:styleId="TAJ">
    <w:name w:val="TAJ"/>
    <w:basedOn w:val="TH"/>
    <w:rsid w:val="003E27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3E275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1">
    <w:name w:val="批注框文本 Char"/>
    <w:link w:val="ae"/>
    <w:rsid w:val="003E275B"/>
    <w:rPr>
      <w:rFonts w:ascii="Tahoma" w:hAnsi="Tahoma" w:cs="Tahoma"/>
      <w:sz w:val="16"/>
      <w:szCs w:val="16"/>
      <w:lang w:val="en-GB" w:eastAsia="en-US"/>
    </w:rPr>
  </w:style>
  <w:style w:type="table" w:styleId="af3">
    <w:name w:val="Table Grid"/>
    <w:basedOn w:val="a1"/>
    <w:uiPriority w:val="39"/>
    <w:rsid w:val="003E27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3E275B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3E275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3E275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af4">
    <w:name w:val="List Paragraph"/>
    <w:basedOn w:val="a"/>
    <w:uiPriority w:val="34"/>
    <w:qFormat/>
    <w:rsid w:val="003E275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a"/>
    <w:link w:val="AltNormalChar"/>
    <w:rsid w:val="003E275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3E275B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3E275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3E275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har">
    <w:name w:val="脚注文本 Char"/>
    <w:basedOn w:val="a0"/>
    <w:link w:val="a6"/>
    <w:rsid w:val="003E275B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3E275B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3E275B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3E275B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3E27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3E275B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3E275B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rsid w:val="003E275B"/>
  </w:style>
  <w:style w:type="character" w:customStyle="1" w:styleId="TFZchn">
    <w:name w:val="TF Zchn"/>
    <w:rsid w:val="003E275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3E275B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rsid w:val="003E275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947FD-E331-4FC0-9E5E-BAD957420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615</TotalTime>
  <Pages>4</Pages>
  <Words>1241</Words>
  <Characters>7078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114</cp:revision>
  <cp:lastPrinted>1899-12-31T23:00:00Z</cp:lastPrinted>
  <dcterms:created xsi:type="dcterms:W3CDTF">2020-02-03T08:32:00Z</dcterms:created>
  <dcterms:modified xsi:type="dcterms:W3CDTF">2022-03-29T14:20:00Z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